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ACC6E1E" w:rsidR="00B37F2F" w:rsidRPr="00D6345A" w:rsidRDefault="00B37F2F" w:rsidP="00D6345A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0E3067">
        <w:rPr>
          <w:b/>
          <w:noProof/>
          <w:sz w:val="24"/>
        </w:rPr>
        <w:t>7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02520" w:rsidRPr="00802520">
        <w:rPr>
          <w:b/>
          <w:noProof/>
          <w:sz w:val="24"/>
          <w:lang w:val="en-CN"/>
        </w:rPr>
        <w:t>R4-2014861</w:t>
      </w:r>
    </w:p>
    <w:p w14:paraId="0683704A" w14:textId="778F686B" w:rsidR="00B37F2F" w:rsidRDefault="000615C5" w:rsidP="00B37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7F2F" w:rsidRPr="00BA51D9">
          <w:rPr>
            <w:b/>
            <w:noProof/>
            <w:sz w:val="24"/>
          </w:rPr>
          <w:t>Online</w:t>
        </w:r>
      </w:fldSimple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0447C5">
        <w:rPr>
          <w:b/>
          <w:sz w:val="24"/>
          <w:szCs w:val="24"/>
          <w:lang w:eastAsia="zh-CN"/>
        </w:rPr>
        <w:t>2</w:t>
      </w:r>
      <w:r w:rsidR="00F25581" w:rsidRPr="00BF1228">
        <w:rPr>
          <w:b/>
          <w:sz w:val="24"/>
          <w:szCs w:val="24"/>
          <w:lang w:eastAsia="zh-CN"/>
        </w:rPr>
        <w:t>-</w:t>
      </w:r>
      <w:r w:rsidR="000447C5">
        <w:rPr>
          <w:b/>
          <w:sz w:val="24"/>
          <w:szCs w:val="24"/>
          <w:lang w:eastAsia="zh-CN"/>
        </w:rPr>
        <w:t>13</w:t>
      </w:r>
      <w:r w:rsidR="00F25581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0447C5">
        <w:rPr>
          <w:rFonts w:hint="eastAsia"/>
          <w:b/>
          <w:sz w:val="24"/>
          <w:szCs w:val="24"/>
          <w:lang w:eastAsia="zh-CN"/>
        </w:rPr>
        <w:t>Nov</w:t>
      </w:r>
      <w:r w:rsidR="00F25581" w:rsidRPr="00BF1228">
        <w:rPr>
          <w:b/>
          <w:sz w:val="24"/>
          <w:szCs w:val="24"/>
          <w:lang w:eastAsia="zh-CN"/>
        </w:rPr>
        <w:t>.,</w:t>
      </w:r>
      <w:proofErr w:type="gramEnd"/>
      <w:r w:rsidR="00F25581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0615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2CB9032" w:rsidR="001E41F3" w:rsidRPr="00410371" w:rsidRDefault="007353A0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BB68C65" w:rsidR="001E41F3" w:rsidRPr="00410371" w:rsidRDefault="00061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447C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CBDCE1C" w:rsidR="001E41F3" w:rsidRPr="00CD3672" w:rsidRDefault="005027CA" w:rsidP="00636B9D">
            <w:pPr>
              <w:pStyle w:val="CRCoverPage"/>
              <w:rPr>
                <w:lang w:val="en-CN"/>
              </w:rPr>
            </w:pPr>
            <w:r w:rsidRPr="005027CA">
              <w:rPr>
                <w:lang w:val="en-CN"/>
              </w:rPr>
              <w:t>Editorial CR for inter frequency measurements without measurement gaps (9.3.9)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15E8DDE3" w:rsidR="001E41F3" w:rsidRDefault="00636B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6B9D">
              <w:rPr>
                <w:lang w:val="en-US"/>
              </w:rPr>
              <w:t>NR_RRM_Enh</w:t>
            </w:r>
            <w:proofErr w:type="spellEnd"/>
            <w:r w:rsidRPr="00636B9D">
              <w:rPr>
                <w:lang w:val="en-US"/>
              </w:rPr>
              <w:t>-</w:t>
            </w:r>
            <w:r w:rsidR="005027CA">
              <w:rPr>
                <w:lang w:val="en-US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077280CC" w:rsidR="001E41F3" w:rsidRDefault="000615C5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2020-10-1</w:t>
              </w:r>
              <w:r w:rsidR="00636B9D">
                <w:rPr>
                  <w:noProof/>
                </w:rPr>
                <w:t>9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061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F3583" w14:textId="77777777" w:rsidR="00B8071E" w:rsidRDefault="00B0386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Several tables in clause 9.3.9 have the incorrect table index: 9.3.4.x, which are already used in clause 9.3.4 with different content.</w:t>
            </w:r>
          </w:p>
          <w:p w14:paraId="7D7C2B85" w14:textId="7FF063A8" w:rsidR="006B5F4B" w:rsidRDefault="006B5F4B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title above table is also incorrect.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6A26836" w:rsidR="006B5F4B" w:rsidRPr="00604945" w:rsidRDefault="00B0386E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wrong table index </w:t>
            </w:r>
            <w:r w:rsidR="006B5F4B">
              <w:rPr>
                <w:noProof/>
              </w:rPr>
              <w:t xml:space="preserve">and title </w:t>
            </w:r>
            <w:r>
              <w:rPr>
                <w:noProof/>
              </w:rPr>
              <w:t>in clause 9.3.9.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33FAD93" w:rsidR="00FA211D" w:rsidRPr="005D5FF8" w:rsidRDefault="006B5F4B" w:rsidP="00BE0A2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Table</w:t>
            </w:r>
            <w:r w:rsidR="00B0386E">
              <w:rPr>
                <w:noProof/>
                <w:lang w:val="en-US"/>
              </w:rPr>
              <w:t xml:space="preserve"> index </w:t>
            </w:r>
            <w:r>
              <w:rPr>
                <w:noProof/>
                <w:lang w:val="en-US"/>
              </w:rPr>
              <w:t xml:space="preserve">and title </w:t>
            </w:r>
            <w:r w:rsidR="00B0386E">
              <w:rPr>
                <w:noProof/>
                <w:lang w:val="en-US"/>
              </w:rPr>
              <w:t>would still be wrong in clause 9.3.9.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F9C5CFA" w:rsidR="00A06D90" w:rsidRDefault="00A06D90" w:rsidP="00280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027CA">
              <w:rPr>
                <w:noProof/>
              </w:rPr>
              <w:t>9.3.9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6F6A5" w14:textId="6A988143" w:rsidR="005B462A" w:rsidRPr="00CD3672" w:rsidRDefault="00217569" w:rsidP="00CD367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bookmarkStart w:id="2" w:name="_Toc383690989"/>
    </w:p>
    <w:p w14:paraId="2662D013" w14:textId="77777777" w:rsidR="00802520" w:rsidRPr="009C5807" w:rsidRDefault="00802520" w:rsidP="00802520">
      <w:pPr>
        <w:pStyle w:val="Heading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>Inter frequency measurements without measurement gaps</w:t>
      </w:r>
    </w:p>
    <w:p w14:paraId="37D53E3F" w14:textId="77777777" w:rsidR="00802520" w:rsidRPr="009C5807" w:rsidRDefault="00802520" w:rsidP="00802520">
      <w:pPr>
        <w:pStyle w:val="Heading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0AC1CC75" w14:textId="77777777" w:rsidR="00802520" w:rsidRDefault="00802520" w:rsidP="00802520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 xml:space="preserve">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proofErr w:type="spellStart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 xml:space="preserve">. Otherwise 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identify_inter_with_index</w:t>
      </w:r>
      <w:proofErr w:type="spellEnd"/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the following </w:t>
      </w:r>
      <w:bookmarkStart w:id="3" w:name="OLE_LINK6"/>
      <w:bookmarkStart w:id="4" w:name="OLE_LINK7"/>
      <w:r>
        <w:t>conditions</w:t>
      </w:r>
      <w:bookmarkEnd w:id="3"/>
      <w:bookmarkEnd w:id="4"/>
      <w:r>
        <w:t xml:space="preserve"> are met:</w:t>
      </w:r>
    </w:p>
    <w:p w14:paraId="47CD689D" w14:textId="77777777" w:rsidR="00802520" w:rsidRDefault="00802520" w:rsidP="00802520">
      <w:pPr>
        <w:pStyle w:val="B1"/>
      </w:pPr>
      <w:r>
        <w:t>-</w:t>
      </w:r>
      <w:r>
        <w:tab/>
        <w:t xml:space="preserve">SFN and frame boundary across serving cell and inter-frequency </w:t>
      </w:r>
      <w:proofErr w:type="spellStart"/>
      <w:r>
        <w:t>neighbor</w:t>
      </w:r>
      <w:proofErr w:type="spellEnd"/>
      <w:r>
        <w:t xml:space="preserve"> cells is aligned, and</w:t>
      </w:r>
    </w:p>
    <w:p w14:paraId="2E332D26" w14:textId="77777777" w:rsidR="00802520" w:rsidRPr="009C5807" w:rsidRDefault="00802520" w:rsidP="00802520">
      <w:pPr>
        <w:pStyle w:val="EQ"/>
      </w:pPr>
      <w:r>
        <w:t>-</w:t>
      </w:r>
      <w:r>
        <w:tab/>
        <w:t>the timing of SSBs across serving cell and inter-frequency neighbor cells are aligned</w:t>
      </w: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7C57C3AC" w14:textId="77777777" w:rsidR="00802520" w:rsidRPr="009C5807" w:rsidRDefault="00802520" w:rsidP="00802520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4DFA9884" w14:textId="77777777" w:rsidR="00802520" w:rsidRPr="009C5807" w:rsidRDefault="00802520" w:rsidP="00802520">
      <w:r w:rsidRPr="009C5807">
        <w:t>Where:</w:t>
      </w:r>
    </w:p>
    <w:p w14:paraId="21B9E3AF" w14:textId="65988C80" w:rsidR="00802520" w:rsidRPr="009C5807" w:rsidRDefault="00802520" w:rsidP="00802520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</w:t>
      </w:r>
      <w:proofErr w:type="spellStart"/>
      <w:r w:rsidRPr="009C5807">
        <w:rPr>
          <w:vertAlign w:val="subscript"/>
        </w:rPr>
        <w:t>ync_</w:t>
      </w:r>
      <w:proofErr w:type="gramStart"/>
      <w:r w:rsidRPr="009C5807">
        <w:rPr>
          <w:vertAlign w:val="subscript"/>
        </w:rPr>
        <w:t>inter</w:t>
      </w:r>
      <w:r w:rsidRPr="009C5807">
        <w:t>:</w:t>
      </w:r>
      <w:proofErr w:type="gramEnd"/>
      <w:r w:rsidRPr="009C5807">
        <w:t xml:space="preserve"> it </w:t>
      </w:r>
      <w:proofErr w:type="spellEnd"/>
      <w:r w:rsidRPr="009C5807">
        <w:t xml:space="preserve">is the time period used in PSS/SSS detection given in table </w:t>
      </w:r>
      <w:del w:id="5" w:author="Qiming Li" w:date="2020-10-23T13:55:00Z">
        <w:r w:rsidRPr="009C5807" w:rsidDel="000A66A9">
          <w:delText>9.3.4</w:delText>
        </w:r>
      </w:del>
      <w:ins w:id="6" w:author="Qiming Li" w:date="2020-10-23T13:55:00Z">
        <w:r w:rsidR="000A66A9">
          <w:t>9.3.9.1</w:t>
        </w:r>
      </w:ins>
      <w:r w:rsidRPr="009C5807">
        <w:t xml:space="preserve">-1 and table </w:t>
      </w:r>
      <w:del w:id="7" w:author="Qiming Li" w:date="2020-10-23T13:55:00Z">
        <w:r w:rsidRPr="009C5807" w:rsidDel="000A66A9">
          <w:delText>9.3.4</w:delText>
        </w:r>
      </w:del>
      <w:ins w:id="8" w:author="Qiming Li" w:date="2020-10-23T13:55:00Z">
        <w:r w:rsidR="000A66A9">
          <w:t>9.3.9.1</w:t>
        </w:r>
      </w:ins>
      <w:r w:rsidRPr="009C5807">
        <w:t>-2.</w:t>
      </w:r>
    </w:p>
    <w:p w14:paraId="73608158" w14:textId="10E33A33" w:rsidR="00802520" w:rsidRPr="009C5807" w:rsidRDefault="00802520" w:rsidP="00802520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it is the time period used to acquire the index of the SSB being measured given in table </w:t>
      </w:r>
      <w:del w:id="9" w:author="Qiming Li" w:date="2020-10-23T13:55:00Z">
        <w:r w:rsidRPr="009C5807" w:rsidDel="000A66A9">
          <w:delText>9.3.4</w:delText>
        </w:r>
      </w:del>
      <w:ins w:id="10" w:author="Qiming Li" w:date="2020-10-23T13:55:00Z">
        <w:r w:rsidR="000A66A9">
          <w:t>9.3.9.1</w:t>
        </w:r>
      </w:ins>
      <w:r w:rsidRPr="009C5807">
        <w:t>-3.</w:t>
      </w:r>
    </w:p>
    <w:p w14:paraId="584F05D4" w14:textId="77777777" w:rsidR="00802520" w:rsidRPr="009C5807" w:rsidRDefault="00802520" w:rsidP="00802520">
      <w:pPr>
        <w:pStyle w:val="B1"/>
        <w:rPr>
          <w:lang w:eastAsia="zh-CN"/>
        </w:rPr>
      </w:pPr>
      <w:r w:rsidRPr="009C5807">
        <w:tab/>
        <w:t>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equal to a measurement period of SSB based measurement given in table 9.3.9-1 and table 9.3.9-2.</w:t>
      </w:r>
    </w:p>
    <w:p w14:paraId="6A9F6F67" w14:textId="77777777" w:rsidR="00802520" w:rsidRPr="009C5807" w:rsidRDefault="00802520" w:rsidP="00802520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inter</w:t>
      </w:r>
      <w:proofErr w:type="spellEnd"/>
      <w:r w:rsidRPr="009C5807">
        <w:t xml:space="preserve">: it is a carrier specific scaling factor and is determined according to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in clause 9.1.5.1 for measurement conducted outside measurement gaps,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</w:t>
      </w:r>
      <w:proofErr w:type="spellStart"/>
      <w:r w:rsidRPr="009C5807">
        <w:t>CSSF</w:t>
      </w:r>
      <w:r>
        <w:rPr>
          <w:vertAlign w:val="subscript"/>
        </w:rPr>
        <w:t>within</w:t>
      </w:r>
      <w:r w:rsidRPr="009C5807">
        <w:rPr>
          <w:vertAlign w:val="subscript"/>
        </w:rPr>
        <w:t>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overlapping with measurement gaps.</w:t>
      </w:r>
    </w:p>
    <w:p w14:paraId="0181B703" w14:textId="77777777" w:rsidR="00802520" w:rsidRPr="009C5807" w:rsidRDefault="00802520" w:rsidP="00802520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: For a UE supporting FR2 power class 1,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40 samples.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r w:rsidRPr="009C5807">
        <w:t>= 24 samples.</w:t>
      </w:r>
    </w:p>
    <w:p w14:paraId="6856937A" w14:textId="77777777" w:rsidR="00802520" w:rsidRPr="009C5807" w:rsidRDefault="00802520" w:rsidP="00802520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: For a UE supporting power class 1,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40 samples. For a vehicle mounted UE supporting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power class 3,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 24 samples.</w:t>
      </w:r>
    </w:p>
    <w:p w14:paraId="5C64A1A9" w14:textId="77777777" w:rsidR="00802520" w:rsidRPr="009C5807" w:rsidRDefault="00802520" w:rsidP="00802520">
      <w:pPr>
        <w:pStyle w:val="B1"/>
        <w:rPr>
          <w:lang w:eastAsia="zh-CN"/>
        </w:rPr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: For a UE supporting FR2 power class 1,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=40 samples. For a vehicle mounted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=24 samples.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=24 samples.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 24 samples.</w:t>
      </w:r>
    </w:p>
    <w:p w14:paraId="1B9ABCBE" w14:textId="77777777" w:rsidR="00802520" w:rsidRPr="009C5807" w:rsidRDefault="00802520" w:rsidP="00802520">
      <w:pPr>
        <w:pStyle w:val="B1"/>
        <w:rPr>
          <w:lang w:eastAsia="zh-CN"/>
        </w:rPr>
      </w:pPr>
      <w:r w:rsidRPr="009C5807">
        <w:tab/>
        <w:t xml:space="preserve">When </w:t>
      </w:r>
      <w:proofErr w:type="spellStart"/>
      <w:r w:rsidRPr="009C5807">
        <w:t>interfrequency</w:t>
      </w:r>
      <w:proofErr w:type="spellEnd"/>
      <w:r w:rsidRPr="009C5807">
        <w:t xml:space="preserve"> SMTC is fully non overlapping with measurement gaps or </w:t>
      </w:r>
      <w:proofErr w:type="spellStart"/>
      <w:r w:rsidRPr="009C5807">
        <w:t>interfrequency</w:t>
      </w:r>
      <w:proofErr w:type="spellEnd"/>
      <w:r w:rsidRPr="009C5807">
        <w:t xml:space="preserve"> SMTC is fully overlapping with MGs, </w:t>
      </w:r>
      <w:proofErr w:type="spellStart"/>
      <w:r w:rsidRPr="009C5807">
        <w:t>Kp</w:t>
      </w:r>
      <w:proofErr w:type="spellEnd"/>
      <w:r w:rsidRPr="009C5807">
        <w:t>=1</w:t>
      </w:r>
      <w:r w:rsidRPr="009C5807">
        <w:rPr>
          <w:rFonts w:hint="eastAsia"/>
          <w:lang w:eastAsia="zh-CN"/>
        </w:rPr>
        <w:t>.</w:t>
      </w:r>
    </w:p>
    <w:p w14:paraId="1A479187" w14:textId="77777777" w:rsidR="00802520" w:rsidRDefault="00802520" w:rsidP="00802520">
      <w:pPr>
        <w:pStyle w:val="B1"/>
      </w:pPr>
      <w:r w:rsidRPr="009C5807">
        <w:tab/>
        <w:t xml:space="preserve">When </w:t>
      </w:r>
      <w:proofErr w:type="spellStart"/>
      <w:r w:rsidRPr="009C5807">
        <w:t>interfrequency</w:t>
      </w:r>
      <w:proofErr w:type="spellEnd"/>
      <w:r w:rsidRPr="009C5807">
        <w:t xml:space="preserve"> SMTC is partially overlapping with measurement gaps, </w:t>
      </w:r>
      <w:proofErr w:type="spellStart"/>
      <w:r w:rsidRPr="009C5807">
        <w:t>Kp</w:t>
      </w:r>
      <w:proofErr w:type="spellEnd"/>
      <w:r w:rsidRPr="009C5807">
        <w:t xml:space="preserve"> </w:t>
      </w:r>
      <w:proofErr w:type="gramStart"/>
      <w:r w:rsidRPr="009C5807">
        <w:t>=  1</w:t>
      </w:r>
      <w:proofErr w:type="gramEnd"/>
      <w:r w:rsidRPr="009C5807">
        <w:t>/(1- (SMTC period /MGRP)), where SMTC period &lt; MGRP.</w:t>
      </w:r>
    </w:p>
    <w:p w14:paraId="46A6ACFA" w14:textId="77777777" w:rsidR="00802520" w:rsidRPr="009C5807" w:rsidRDefault="00802520" w:rsidP="00802520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0346D0DC" w14:textId="77777777" w:rsidR="00802520" w:rsidRPr="009C5807" w:rsidRDefault="00802520" w:rsidP="00802520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4EC739D3" w14:textId="77777777" w:rsidR="00802520" w:rsidRPr="008C6DE4" w:rsidRDefault="00802520" w:rsidP="00802520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4C022C72" w14:textId="77777777" w:rsidR="00802520" w:rsidRPr="008C6DE4" w:rsidRDefault="00802520" w:rsidP="00802520">
      <w:pPr>
        <w:pStyle w:val="B2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>SSB-</w:t>
      </w:r>
      <w:proofErr w:type="spellStart"/>
      <w:r w:rsidRPr="00DD3199">
        <w:rPr>
          <w:i/>
          <w:lang w:val="en-US"/>
        </w:rPr>
        <w:t>ToMeasure</w:t>
      </w:r>
      <w:proofErr w:type="spellEnd"/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0A6FE543" w14:textId="77777777" w:rsidR="00802520" w:rsidRPr="009C5807" w:rsidRDefault="00802520" w:rsidP="00802520">
      <w:pPr>
        <w:pStyle w:val="B1"/>
        <w:rPr>
          <w:i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01BAF8A3" w14:textId="77777777" w:rsidR="00802520" w:rsidRPr="009C5807" w:rsidRDefault="00802520" w:rsidP="00802520">
      <w:pPr>
        <w:pStyle w:val="B1"/>
      </w:pPr>
    </w:p>
    <w:p w14:paraId="7CE128A7" w14:textId="437BBA5A" w:rsidR="00802520" w:rsidRPr="009C5807" w:rsidRDefault="00802520" w:rsidP="00802520">
      <w:pPr>
        <w:pStyle w:val="TH"/>
      </w:pPr>
      <w:r w:rsidRPr="009C5807">
        <w:t xml:space="preserve">Table </w:t>
      </w:r>
      <w:del w:id="11" w:author="Qiming Li" w:date="2020-10-23T13:55:00Z">
        <w:r w:rsidRPr="009C5807" w:rsidDel="000A66A9">
          <w:delText>9.3.4</w:delText>
        </w:r>
      </w:del>
      <w:ins w:id="12" w:author="Qiming Li" w:date="2020-10-23T13:55:00Z">
        <w:r w:rsidR="000A66A9">
          <w:t>9.3.9.1</w:t>
        </w:r>
      </w:ins>
      <w:r w:rsidRPr="009C5807">
        <w:t>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802520" w:rsidRPr="009C5807" w14:paraId="026AEBD6" w14:textId="77777777" w:rsidTr="0005323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8BA6" w14:textId="77777777" w:rsidR="00802520" w:rsidRPr="009C5807" w:rsidRDefault="00802520" w:rsidP="0005323A">
            <w:pPr>
              <w:pStyle w:val="TAH"/>
            </w:pPr>
            <w:r w:rsidRPr="009C5807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4F53" w14:textId="77777777" w:rsidR="00802520" w:rsidRPr="009C5807" w:rsidRDefault="00802520" w:rsidP="0005323A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7200F521" w14:textId="77777777" w:rsidTr="0005323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2B8F" w14:textId="77777777" w:rsidR="00802520" w:rsidRPr="009C5807" w:rsidRDefault="00802520" w:rsidP="0005323A">
            <w:pPr>
              <w:pStyle w:val="TAC"/>
            </w:pPr>
            <w:r w:rsidRPr="009C5807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FD58" w14:textId="77777777" w:rsidR="00802520" w:rsidRPr="009C5807" w:rsidRDefault="00802520" w:rsidP="0005323A">
            <w:pPr>
              <w:pStyle w:val="TAC"/>
              <w:rPr>
                <w:lang w:eastAsia="zh-CN"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08C147CE" w14:textId="77777777" w:rsidTr="0005323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DCDD" w14:textId="77777777" w:rsidR="00802520" w:rsidRPr="009C5807" w:rsidRDefault="00802520" w:rsidP="0005323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D717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ceil(1.5x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1AE20AC5" w14:textId="77777777" w:rsidTr="0005323A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5105" w14:textId="77777777" w:rsidR="00802520" w:rsidRPr="009C5807" w:rsidRDefault="00802520" w:rsidP="0005323A">
            <w:pPr>
              <w:pStyle w:val="TAC"/>
            </w:pPr>
            <w:r w:rsidRPr="009C5807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2CF1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335D6826" w14:textId="77777777" w:rsidTr="0005323A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ECB9" w14:textId="77777777" w:rsidR="00802520" w:rsidRPr="009C5807" w:rsidRDefault="00802520" w:rsidP="0005323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17145DC" w14:textId="77777777" w:rsidR="00802520" w:rsidRPr="009C5807" w:rsidRDefault="00802520" w:rsidP="00802520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191CA6A" w14:textId="750AB72A" w:rsidR="00802520" w:rsidRPr="009C5807" w:rsidRDefault="00802520" w:rsidP="00802520">
      <w:pPr>
        <w:pStyle w:val="TH"/>
      </w:pPr>
      <w:r w:rsidRPr="009C5807">
        <w:t xml:space="preserve">Table </w:t>
      </w:r>
      <w:del w:id="13" w:author="Qiming Li" w:date="2020-10-23T13:55:00Z">
        <w:r w:rsidRPr="009C5807" w:rsidDel="000A66A9">
          <w:delText>9.3.4</w:delText>
        </w:r>
      </w:del>
      <w:ins w:id="14" w:author="Qiming Li" w:date="2020-10-23T13:55:00Z">
        <w:r w:rsidR="000A66A9">
          <w:t>9.3.9.1</w:t>
        </w:r>
      </w:ins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02520" w:rsidRPr="009C5807" w14:paraId="02062F84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EE8B" w14:textId="77777777" w:rsidR="00802520" w:rsidRPr="009C5807" w:rsidRDefault="00802520" w:rsidP="0005323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2083" w14:textId="77777777" w:rsidR="00802520" w:rsidRPr="009C5807" w:rsidRDefault="00802520" w:rsidP="0005323A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5D47C217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79F9" w14:textId="77777777" w:rsidR="00802520" w:rsidRPr="009C5807" w:rsidRDefault="00802520" w:rsidP="0005323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6F0" w14:textId="77777777" w:rsidR="00802520" w:rsidRPr="009C5807" w:rsidRDefault="00802520" w:rsidP="0005323A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proofErr w:type="spellStart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795ED785" w14:textId="77777777" w:rsidTr="0005323A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E4C4" w14:textId="77777777" w:rsidR="00802520" w:rsidRPr="009C5807" w:rsidRDefault="00802520" w:rsidP="0005323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0912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600ms, ceil(1.5 x </w:t>
            </w:r>
            <w:proofErr w:type="spellStart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75FFCB1E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FD4E" w14:textId="77777777" w:rsidR="00802520" w:rsidRPr="009C5807" w:rsidRDefault="00802520" w:rsidP="0005323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7A12" w14:textId="77777777" w:rsidR="00802520" w:rsidRPr="009C5807" w:rsidRDefault="00802520" w:rsidP="0005323A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</w:t>
            </w:r>
            <w:proofErr w:type="spellEnd"/>
            <w:r w:rsidRPr="009C5807">
              <w:rPr>
                <w:vertAlign w:val="subscript"/>
                <w:lang w:val="en-US"/>
              </w:rPr>
              <w:t>/</w:t>
            </w:r>
            <w:proofErr w:type="spellStart"/>
            <w:r w:rsidRPr="009C5807">
              <w:rPr>
                <w:vertAlign w:val="subscript"/>
                <w:lang w:val="en-US"/>
              </w:rPr>
              <w:t>sss_sync_inter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7D967634" w14:textId="77777777" w:rsidTr="0005323A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4225" w14:textId="77777777" w:rsidR="00802520" w:rsidRPr="009C5807" w:rsidRDefault="00802520" w:rsidP="0005323A">
            <w:pPr>
              <w:pStyle w:val="TAN"/>
              <w:rPr>
                <w:i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041B755" w14:textId="77777777" w:rsidR="00802520" w:rsidRPr="009C5807" w:rsidRDefault="00802520" w:rsidP="00802520">
      <w:pPr>
        <w:rPr>
          <w:lang w:eastAsia="zh-CN"/>
        </w:rPr>
      </w:pPr>
    </w:p>
    <w:p w14:paraId="4422F6E5" w14:textId="2600EC08" w:rsidR="00802520" w:rsidRPr="009C5807" w:rsidRDefault="00802520" w:rsidP="00802520">
      <w:pPr>
        <w:pStyle w:val="TH"/>
      </w:pPr>
      <w:r w:rsidRPr="009C5807">
        <w:t xml:space="preserve">Table </w:t>
      </w:r>
      <w:del w:id="15" w:author="Qiming Li" w:date="2020-10-23T13:55:00Z">
        <w:r w:rsidRPr="009C5807" w:rsidDel="000A66A9">
          <w:delText>9.3.4</w:delText>
        </w:r>
      </w:del>
      <w:ins w:id="16" w:author="Qiming Li" w:date="2020-10-23T13:55:00Z">
        <w:r w:rsidR="000A66A9">
          <w:t>9.3.9.1</w:t>
        </w:r>
      </w:ins>
      <w:r w:rsidRPr="009C5807">
        <w:t>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02520" w:rsidRPr="009C5807" w14:paraId="2EA42B9B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7FD1" w14:textId="77777777" w:rsidR="00802520" w:rsidRPr="009C5807" w:rsidRDefault="00802520" w:rsidP="0005323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397C" w14:textId="77777777" w:rsidR="00802520" w:rsidRPr="009C5807" w:rsidRDefault="00802520" w:rsidP="0005323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  <w:proofErr w:type="spellEnd"/>
          </w:p>
        </w:tc>
      </w:tr>
      <w:tr w:rsidR="00802520" w:rsidRPr="009C5807" w14:paraId="07388BEC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FD0" w14:textId="77777777" w:rsidR="00802520" w:rsidRPr="009C5807" w:rsidRDefault="00802520" w:rsidP="0005323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BD8" w14:textId="77777777" w:rsidR="00802520" w:rsidRPr="009C5807" w:rsidRDefault="00802520" w:rsidP="0005323A">
            <w:pPr>
              <w:pStyle w:val="TAC"/>
              <w:rPr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ceil( 3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254B4953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9708" w14:textId="77777777" w:rsidR="00802520" w:rsidRPr="009C5807" w:rsidRDefault="00802520" w:rsidP="0005323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CD85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120ms, ceil (1.5 x 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5702E77B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BF1B" w14:textId="77777777" w:rsidR="00802520" w:rsidRPr="009C5807" w:rsidRDefault="00802520" w:rsidP="0005323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35E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 xml:space="preserve">3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6C9B23D6" w14:textId="77777777" w:rsidTr="0005323A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4B94" w14:textId="77777777" w:rsidR="00802520" w:rsidRPr="009C5807" w:rsidRDefault="00802520" w:rsidP="0005323A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BAB5FE" w14:textId="77777777" w:rsidR="00802520" w:rsidRPr="009C5807" w:rsidRDefault="00802520" w:rsidP="00802520">
      <w:pPr>
        <w:rPr>
          <w:lang w:eastAsia="zh-CN"/>
        </w:rPr>
      </w:pPr>
    </w:p>
    <w:p w14:paraId="13E47E75" w14:textId="77777777" w:rsidR="00802520" w:rsidRPr="009C5807" w:rsidRDefault="00802520" w:rsidP="00802520">
      <w:pPr>
        <w:pStyle w:val="Heading4"/>
        <w:rPr>
          <w:lang w:eastAsia="zh-CN"/>
        </w:rPr>
      </w:pPr>
      <w:r w:rsidRPr="009C5807">
        <w:rPr>
          <w:rFonts w:hint="eastAsia"/>
        </w:rPr>
        <w:t>9.3.9.</w:t>
      </w:r>
      <w:r w:rsidRPr="009C5807">
        <w:rPr>
          <w:rFonts w:hint="eastAsia"/>
          <w:lang w:eastAsia="zh-CN"/>
        </w:rPr>
        <w:t>2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 xml:space="preserve">Measurement period </w:t>
      </w:r>
    </w:p>
    <w:p w14:paraId="3FD41649" w14:textId="77777777" w:rsidR="00802520" w:rsidRPr="009C5807" w:rsidRDefault="00802520" w:rsidP="00802520">
      <w:pPr>
        <w:tabs>
          <w:tab w:val="left" w:pos="567"/>
        </w:tabs>
        <w:rPr>
          <w:rFonts w:cs="v4.2.0"/>
        </w:rPr>
      </w:pPr>
      <w:r w:rsidRPr="009C5807">
        <w:rPr>
          <w:rFonts w:cs="v4.2.0" w:hint="eastAsia"/>
          <w:lang w:eastAsia="zh-CN"/>
        </w:rPr>
        <w:t>T</w:t>
      </w:r>
      <w:r w:rsidRPr="009C5807">
        <w:rPr>
          <w:rFonts w:cs="v4.2.0"/>
        </w:rPr>
        <w:t xml:space="preserve">he UE physical layer shall be capable of reporting SS-RSRP, SS-RSRQ and SS-SINR measurements to higher layers with measurement accuracy as specified in </w:t>
      </w:r>
      <w:r>
        <w:rPr>
          <w:rFonts w:cs="v4.2.0"/>
        </w:rPr>
        <w:t>clause</w:t>
      </w:r>
      <w:r w:rsidRPr="009C5807">
        <w:rPr>
          <w:rFonts w:cs="v4.2.0"/>
        </w:rPr>
        <w:t xml:space="preserve">s </w:t>
      </w:r>
      <w:r w:rsidRPr="009C5807">
        <w:rPr>
          <w:iCs/>
        </w:rPr>
        <w:t>10.1.4, 10.1.5, 10.1.9, 10.1.10, 10.1.14 and 10.1.15</w:t>
      </w:r>
      <w:r w:rsidRPr="009C5807">
        <w:rPr>
          <w:rFonts w:cs="v4.2.0"/>
        </w:rPr>
        <w:t>, respectively,</w:t>
      </w:r>
      <w:r w:rsidRPr="009C5807" w:rsidDel="006735C9">
        <w:rPr>
          <w:rFonts w:cs="v4.2.0"/>
        </w:rPr>
        <w:t xml:space="preserve"> </w:t>
      </w:r>
      <w:r w:rsidRPr="009C5807">
        <w:t>as shown in table 9.3.9-1 and 9.3.9-2, if UE supports inter-frequency measurement without measurement gaps</w:t>
      </w:r>
      <w:r w:rsidRPr="009C5807">
        <w:rPr>
          <w:rFonts w:cs="v4.2.0"/>
        </w:rPr>
        <w:t>:</w:t>
      </w:r>
    </w:p>
    <w:p w14:paraId="4667C8CF" w14:textId="5CF0C8DD" w:rsidR="00802520" w:rsidRPr="009C5807" w:rsidRDefault="00802520" w:rsidP="00802520">
      <w:pPr>
        <w:pStyle w:val="TH"/>
      </w:pPr>
      <w:r w:rsidRPr="009C5807">
        <w:t>Table 9.3.9</w:t>
      </w:r>
      <w:ins w:id="17" w:author="Qiming Li" w:date="2020-10-23T13:55:00Z">
        <w:r w:rsidR="00DC5B74">
          <w:t>.2</w:t>
        </w:r>
      </w:ins>
      <w:r w:rsidRPr="009C5807">
        <w:t>-1: Measurement period for inter-frequency measurements with</w:t>
      </w:r>
      <w:ins w:id="18" w:author="Qiming Li" w:date="2020-10-23T14:29:00Z">
        <w:r w:rsidR="005D781F">
          <w:t>out</w:t>
        </w:r>
      </w:ins>
      <w:r w:rsidRPr="009C5807">
        <w:t xml:space="preserve">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02520" w:rsidRPr="009C5807" w14:paraId="5259E69D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8252" w14:textId="77777777" w:rsidR="00802520" w:rsidRPr="009C5807" w:rsidRDefault="00802520" w:rsidP="0005323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4474" w14:textId="77777777" w:rsidR="00802520" w:rsidRPr="009C5807" w:rsidRDefault="00802520" w:rsidP="0005323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802520" w:rsidRPr="009C5807" w14:paraId="2908DA29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F205" w14:textId="77777777" w:rsidR="00802520" w:rsidRPr="009C5807" w:rsidRDefault="00802520" w:rsidP="0005323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939D" w14:textId="77777777" w:rsidR="00802520" w:rsidRPr="009C5807" w:rsidRDefault="00802520" w:rsidP="0005323A">
            <w:pPr>
              <w:pStyle w:val="TAC"/>
              <w:rPr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ceil( 5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5022FE57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0E91" w14:textId="77777777" w:rsidR="00802520" w:rsidRPr="009C5807" w:rsidRDefault="00802520" w:rsidP="0005323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A8F1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</w:t>
            </w:r>
            <w:r w:rsidRPr="009C5807">
              <w:rPr>
                <w:rFonts w:hint="eastAsia"/>
                <w:lang w:eastAsia="zh-CN"/>
              </w:rPr>
              <w:t>x</w:t>
            </w:r>
            <w:r w:rsidRPr="009C5807">
              <w:t>(</w:t>
            </w:r>
            <w:proofErr w:type="gramEnd"/>
            <w:r w:rsidRPr="009C5807">
              <w:t xml:space="preserve">200ms, ceil(1.5x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3FA1F5B7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32CF" w14:textId="77777777" w:rsidR="00802520" w:rsidRPr="009C5807" w:rsidRDefault="00802520" w:rsidP="0005323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1BEC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ceil( 5</w:t>
            </w:r>
            <w:proofErr w:type="gram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45B02BE4" w14:textId="77777777" w:rsidTr="0005323A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442C" w14:textId="77777777" w:rsidR="00802520" w:rsidRPr="009C5807" w:rsidRDefault="00802520" w:rsidP="0005323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290B6DA" w14:textId="77777777" w:rsidR="00802520" w:rsidRPr="009C5807" w:rsidRDefault="00802520" w:rsidP="00802520">
      <w:pPr>
        <w:rPr>
          <w:b/>
          <w:lang w:eastAsia="zh-CN"/>
        </w:rPr>
      </w:pPr>
    </w:p>
    <w:p w14:paraId="54C387AF" w14:textId="54D86CF1" w:rsidR="00802520" w:rsidRPr="009C5807" w:rsidRDefault="00802520" w:rsidP="00802520">
      <w:pPr>
        <w:pStyle w:val="TH"/>
      </w:pPr>
      <w:r w:rsidRPr="009C5807">
        <w:lastRenderedPageBreak/>
        <w:t>Table 9.3.9</w:t>
      </w:r>
      <w:ins w:id="19" w:author="Qiming Li" w:date="2020-10-23T13:55:00Z">
        <w:r w:rsidR="00DC5B74">
          <w:t>.2</w:t>
        </w:r>
      </w:ins>
      <w:r w:rsidRPr="009C5807">
        <w:t>-2: Measurement period for inter-frequency measurements with</w:t>
      </w:r>
      <w:ins w:id="20" w:author="Qiming Li" w:date="2020-10-23T14:29:00Z">
        <w:r w:rsidR="005D781F">
          <w:t>out</w:t>
        </w:r>
      </w:ins>
      <w:r w:rsidRPr="009C5807">
        <w:t xml:space="preserve">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02520" w:rsidRPr="009C5807" w14:paraId="6DFB18C4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3125" w14:textId="77777777" w:rsidR="00802520" w:rsidRPr="009C5807" w:rsidRDefault="00802520" w:rsidP="0005323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9D9" w14:textId="77777777" w:rsidR="00802520" w:rsidRPr="009C5807" w:rsidRDefault="00802520" w:rsidP="0005323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802520" w:rsidRPr="009C5807" w14:paraId="4A820B7D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F65C" w14:textId="77777777" w:rsidR="00802520" w:rsidRPr="009C5807" w:rsidRDefault="00802520" w:rsidP="0005323A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1BA2" w14:textId="77777777" w:rsidR="00802520" w:rsidRPr="009C5807" w:rsidRDefault="00802520" w:rsidP="0005323A">
            <w:pPr>
              <w:pStyle w:val="TAC"/>
              <w:rPr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</w:t>
            </w:r>
            <w:r w:rsidRPr="009C5807">
              <w:rPr>
                <w:rFonts w:hint="eastAsia"/>
                <w:vertAlign w:val="subscript"/>
                <w:lang w:eastAsia="zh-CN"/>
              </w:rPr>
              <w:t>inter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70746D48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9AFD" w14:textId="77777777" w:rsidR="00802520" w:rsidRPr="009C5807" w:rsidRDefault="00802520" w:rsidP="0005323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E148" w14:textId="77777777" w:rsidR="00802520" w:rsidRPr="009C5807" w:rsidRDefault="00802520" w:rsidP="0005323A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</w:t>
            </w:r>
            <w:r w:rsidRPr="009C5807">
              <w:rPr>
                <w:rFonts w:hint="eastAsia"/>
                <w:vertAlign w:val="subscript"/>
                <w:lang w:eastAsia="zh-CN"/>
              </w:rPr>
              <w:t>inter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  <w:r w:rsidRPr="009C5807">
              <w:t xml:space="preserve"> </w:t>
            </w:r>
          </w:p>
        </w:tc>
      </w:tr>
      <w:tr w:rsidR="00802520" w:rsidRPr="009C5807" w14:paraId="77507993" w14:textId="77777777" w:rsidTr="0005323A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5319" w14:textId="77777777" w:rsidR="00802520" w:rsidRPr="009C5807" w:rsidRDefault="00802520" w:rsidP="0005323A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CE50" w14:textId="77777777" w:rsidR="00802520" w:rsidRPr="009C5807" w:rsidRDefault="00802520" w:rsidP="0005323A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</w:t>
            </w:r>
            <w:r w:rsidRPr="009C5807">
              <w:rPr>
                <w:rFonts w:hint="eastAsia"/>
                <w:vertAlign w:val="subscript"/>
                <w:lang w:eastAsia="zh-CN"/>
              </w:rPr>
              <w:t>inter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  <w:proofErr w:type="spellEnd"/>
          </w:p>
        </w:tc>
      </w:tr>
      <w:tr w:rsidR="00802520" w:rsidRPr="009C5807" w14:paraId="04C28238" w14:textId="77777777" w:rsidTr="0005323A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E42D" w14:textId="77777777" w:rsidR="00802520" w:rsidRPr="009C5807" w:rsidRDefault="00802520" w:rsidP="0005323A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50A5917" w14:textId="77777777" w:rsidR="00802520" w:rsidRPr="009C5807" w:rsidRDefault="00802520" w:rsidP="00802520">
      <w:pPr>
        <w:rPr>
          <w:lang w:eastAsia="zh-CN"/>
        </w:rPr>
      </w:pPr>
    </w:p>
    <w:p w14:paraId="69088A6A" w14:textId="77777777" w:rsidR="00802520" w:rsidRPr="009C5807" w:rsidRDefault="00802520" w:rsidP="00802520">
      <w:pPr>
        <w:pStyle w:val="Heading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</w:p>
    <w:p w14:paraId="07B2F428" w14:textId="77777777" w:rsidR="00802520" w:rsidRPr="009C5807" w:rsidRDefault="00802520" w:rsidP="00802520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</w:t>
      </w:r>
      <w:proofErr w:type="spellStart"/>
      <w:r w:rsidRPr="009429FD">
        <w:rPr>
          <w:lang w:val="en-US"/>
        </w:rPr>
        <w:t>ToMeasure</w:t>
      </w:r>
      <w:proofErr w:type="spellEnd"/>
      <w:r w:rsidRPr="009429FD">
        <w:rPr>
          <w:lang w:val="en-US"/>
        </w:rPr>
        <w:t xml:space="preserve"> [2], if it is configured; otherwise, all L SSB symbols within the SMTC window duration defined in clause 4.1 of TS 38.213 [3] are included.</w:t>
      </w:r>
    </w:p>
    <w:p w14:paraId="774D485E" w14:textId="77777777" w:rsidR="00802520" w:rsidRPr="009C5807" w:rsidRDefault="00802520" w:rsidP="00802520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6ADE33EF" w14:textId="77777777" w:rsidR="00802520" w:rsidRPr="009C5807" w:rsidRDefault="00802520" w:rsidP="00802520">
      <w:pPr>
        <w:pStyle w:val="B1"/>
      </w:pPr>
      <w:r w:rsidRPr="009C5807">
        <w:t>-</w:t>
      </w:r>
      <w:r w:rsidRPr="009C5807">
        <w:tab/>
        <w:t xml:space="preserve">SFN and frame boundary across serving cell and inter-frequency </w:t>
      </w:r>
      <w:proofErr w:type="spellStart"/>
      <w:r w:rsidRPr="009C5807">
        <w:t>neighbor</w:t>
      </w:r>
      <w:proofErr w:type="spellEnd"/>
      <w:r w:rsidRPr="009C5807">
        <w:t xml:space="preserve"> cells is aligned, and</w:t>
      </w:r>
    </w:p>
    <w:p w14:paraId="697B4657" w14:textId="77777777" w:rsidR="00802520" w:rsidRPr="009C5807" w:rsidRDefault="00802520" w:rsidP="00802520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timing of SSBs across serving cell and inter-frequency </w:t>
      </w:r>
      <w:proofErr w:type="spellStart"/>
      <w:r w:rsidRPr="009C5807">
        <w:t>neighbor</w:t>
      </w:r>
      <w:proofErr w:type="spellEnd"/>
      <w:r w:rsidRPr="009C5807">
        <w:t xml:space="preserve"> cells are aligned</w:t>
      </w:r>
    </w:p>
    <w:p w14:paraId="394674D0" w14:textId="77777777" w:rsidR="00802520" w:rsidRPr="009C5807" w:rsidRDefault="00802520" w:rsidP="00802520">
      <w:pPr>
        <w:pStyle w:val="Heading5"/>
      </w:pPr>
      <w:r w:rsidRPr="009C5807">
        <w:t>9.3.9.3.1</w:t>
      </w:r>
      <w:r w:rsidRPr="009C5807">
        <w:tab/>
        <w:t>Scheduling availability of UE performing measurements in TDD bands on FR1</w:t>
      </w:r>
    </w:p>
    <w:p w14:paraId="5EFC170B" w14:textId="77777777" w:rsidR="00802520" w:rsidRPr="009C5807" w:rsidRDefault="00802520" w:rsidP="00802520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080CE5C7" w14:textId="77777777" w:rsidR="00802520" w:rsidRPr="009C5807" w:rsidRDefault="00802520" w:rsidP="00802520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71D7C288" w14:textId="77777777" w:rsidR="00802520" w:rsidRPr="009C5807" w:rsidRDefault="00802520" w:rsidP="00802520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7D4EC0EE" w14:textId="77777777" w:rsidR="00802520" w:rsidRPr="009C5807" w:rsidRDefault="00802520" w:rsidP="00802520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514C6F75" w14:textId="77777777" w:rsidR="00802520" w:rsidRPr="009C5807" w:rsidRDefault="00802520" w:rsidP="00802520">
      <w:pPr>
        <w:rPr>
          <w:lang w:eastAsia="zh-CN"/>
        </w:rPr>
      </w:pPr>
      <w:r w:rsidRPr="009C5807">
        <w:t xml:space="preserve">When TDD intra-band carrier aggregation is performed, the scheduling restrictions </w:t>
      </w:r>
      <w:proofErr w:type="gramStart"/>
      <w:r w:rsidRPr="009C5807">
        <w:t>due to</w:t>
      </w:r>
      <w:proofErr w:type="gramEnd"/>
      <w:r w:rsidRPr="009C5807">
        <w:t xml:space="preserve"> one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7C5CC539" w14:textId="77777777" w:rsidR="00802520" w:rsidRPr="009C5807" w:rsidRDefault="00802520" w:rsidP="00802520">
      <w:pPr>
        <w:pStyle w:val="Heading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0E07273A" w14:textId="77777777" w:rsidR="00802520" w:rsidRPr="009C5807" w:rsidRDefault="00802520" w:rsidP="00802520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437897F0" w14:textId="77777777" w:rsidR="00802520" w:rsidRPr="009C5807" w:rsidRDefault="00802520" w:rsidP="00802520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0469B10D" w14:textId="77777777" w:rsidR="00802520" w:rsidRPr="009C5807" w:rsidRDefault="00802520" w:rsidP="00802520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</w:t>
      </w:r>
      <w:proofErr w:type="gramStart"/>
      <w:r w:rsidRPr="009C5807">
        <w:t>a</w:t>
      </w:r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UE is not expected to transmit PUCCH/PUSCH/SRS or receive PDCCH/PDSCH/TRS/CSI-RS for CQI on all symbols within SMTC window duration. </w:t>
      </w:r>
    </w:p>
    <w:p w14:paraId="65B9F18C" w14:textId="77777777" w:rsidR="00802520" w:rsidRPr="009C5807" w:rsidRDefault="00802520" w:rsidP="00802520">
      <w:pPr>
        <w:rPr>
          <w:lang w:val="en-US"/>
        </w:rPr>
      </w:pPr>
      <w:r w:rsidRPr="009C5807">
        <w:rPr>
          <w:lang w:val="en-US"/>
        </w:rPr>
        <w:lastRenderedPageBreak/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2974800C" w14:textId="77777777" w:rsidR="00802520" w:rsidRPr="009C5807" w:rsidRDefault="00802520" w:rsidP="00802520">
      <w:pPr>
        <w:pStyle w:val="Heading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75610D52" w14:textId="77777777" w:rsidR="00802520" w:rsidRPr="009C5807" w:rsidRDefault="00802520" w:rsidP="00802520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2748EF23" w14:textId="77777777" w:rsidR="00802520" w:rsidRPr="009C5807" w:rsidRDefault="00802520" w:rsidP="00802520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340ADE5E" w14:textId="77777777" w:rsidR="00802520" w:rsidRPr="009C5807" w:rsidRDefault="00802520" w:rsidP="00802520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20018F05" w14:textId="77777777" w:rsidR="00802520" w:rsidRPr="009C5807" w:rsidRDefault="00802520" w:rsidP="00802520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76D8889B" w14:textId="77777777" w:rsidR="00802520" w:rsidRPr="009C5807" w:rsidRDefault="00802520" w:rsidP="00802520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6BFDA1AF" w14:textId="77777777" w:rsidR="00802520" w:rsidRPr="009C5807" w:rsidRDefault="00802520" w:rsidP="00802520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7C30AEAE" w14:textId="77777777" w:rsidR="00802520" w:rsidRPr="009C5807" w:rsidRDefault="00802520" w:rsidP="00802520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72AA5001" w14:textId="77777777" w:rsidR="00802520" w:rsidRPr="009C5807" w:rsidRDefault="00802520" w:rsidP="00802520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0ACC2DE1" w14:textId="77777777" w:rsidR="00802520" w:rsidRPr="009C5807" w:rsidRDefault="00802520" w:rsidP="00802520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5608B96C" w14:textId="77777777" w:rsidR="00802520" w:rsidRPr="009C5807" w:rsidRDefault="00802520" w:rsidP="00802520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27BE5647" w14:textId="77777777" w:rsidR="00802520" w:rsidRPr="009C5807" w:rsidRDefault="00802520" w:rsidP="00802520">
      <w:pPr>
        <w:pStyle w:val="Heading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4C00A6CD" w14:textId="77777777" w:rsidR="00802520" w:rsidRPr="009C5807" w:rsidRDefault="00802520" w:rsidP="00802520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500BEB7A" w14:textId="77777777" w:rsidR="00802520" w:rsidRDefault="00802520" w:rsidP="00802520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767E8407" w14:textId="69B39163" w:rsidR="005B462A" w:rsidRPr="00CD3672" w:rsidRDefault="005B462A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25DAE" w14:textId="77777777" w:rsidR="00375F44" w:rsidRDefault="00375F44">
      <w:r>
        <w:separator/>
      </w:r>
    </w:p>
  </w:endnote>
  <w:endnote w:type="continuationSeparator" w:id="0">
    <w:p w14:paraId="435124B9" w14:textId="77777777" w:rsidR="00375F44" w:rsidRDefault="0037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C6EB1" w14:textId="77777777" w:rsidR="00375F44" w:rsidRDefault="00375F44">
      <w:r>
        <w:separator/>
      </w:r>
    </w:p>
  </w:footnote>
  <w:footnote w:type="continuationSeparator" w:id="0">
    <w:p w14:paraId="2EF84DA5" w14:textId="77777777" w:rsidR="00375F44" w:rsidRDefault="00375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23458B" w:rsidRDefault="00234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23458B" w:rsidRDefault="00234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23458B" w:rsidRDefault="00234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23458B" w:rsidRDefault="00234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9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447C5"/>
    <w:rsid w:val="000615C5"/>
    <w:rsid w:val="0007155F"/>
    <w:rsid w:val="000775A9"/>
    <w:rsid w:val="000A5A42"/>
    <w:rsid w:val="000A6394"/>
    <w:rsid w:val="000A66A9"/>
    <w:rsid w:val="000B7FED"/>
    <w:rsid w:val="000C038A"/>
    <w:rsid w:val="000C6598"/>
    <w:rsid w:val="000E3067"/>
    <w:rsid w:val="00145D43"/>
    <w:rsid w:val="00152A27"/>
    <w:rsid w:val="00192C46"/>
    <w:rsid w:val="001A08B3"/>
    <w:rsid w:val="001A7B60"/>
    <w:rsid w:val="001B52F0"/>
    <w:rsid w:val="001B7A65"/>
    <w:rsid w:val="001C3402"/>
    <w:rsid w:val="001C3A2A"/>
    <w:rsid w:val="001E41F3"/>
    <w:rsid w:val="001F26A1"/>
    <w:rsid w:val="00217569"/>
    <w:rsid w:val="0023321F"/>
    <w:rsid w:val="0023458B"/>
    <w:rsid w:val="00247911"/>
    <w:rsid w:val="0026004D"/>
    <w:rsid w:val="002640DD"/>
    <w:rsid w:val="00265B1C"/>
    <w:rsid w:val="00275D12"/>
    <w:rsid w:val="0027747C"/>
    <w:rsid w:val="00280E7E"/>
    <w:rsid w:val="00284CED"/>
    <w:rsid w:val="00284FEB"/>
    <w:rsid w:val="002860C4"/>
    <w:rsid w:val="002914B5"/>
    <w:rsid w:val="002B5741"/>
    <w:rsid w:val="002C50A7"/>
    <w:rsid w:val="002C5E11"/>
    <w:rsid w:val="00305409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75F44"/>
    <w:rsid w:val="00383C75"/>
    <w:rsid w:val="003E1A36"/>
    <w:rsid w:val="003F0435"/>
    <w:rsid w:val="00406F38"/>
    <w:rsid w:val="00410371"/>
    <w:rsid w:val="00417454"/>
    <w:rsid w:val="004242F1"/>
    <w:rsid w:val="004377F7"/>
    <w:rsid w:val="004660B3"/>
    <w:rsid w:val="0047069C"/>
    <w:rsid w:val="00483136"/>
    <w:rsid w:val="00485B98"/>
    <w:rsid w:val="00492BC7"/>
    <w:rsid w:val="004B75B7"/>
    <w:rsid w:val="005027CA"/>
    <w:rsid w:val="0051580D"/>
    <w:rsid w:val="00522EC5"/>
    <w:rsid w:val="0052605A"/>
    <w:rsid w:val="00540D3A"/>
    <w:rsid w:val="00547111"/>
    <w:rsid w:val="00551072"/>
    <w:rsid w:val="00554F47"/>
    <w:rsid w:val="00591AFB"/>
    <w:rsid w:val="00592D74"/>
    <w:rsid w:val="005B462A"/>
    <w:rsid w:val="005D5FF8"/>
    <w:rsid w:val="005D781F"/>
    <w:rsid w:val="005E2C44"/>
    <w:rsid w:val="005F17D6"/>
    <w:rsid w:val="005F4135"/>
    <w:rsid w:val="0060077A"/>
    <w:rsid w:val="00604945"/>
    <w:rsid w:val="00605562"/>
    <w:rsid w:val="00610562"/>
    <w:rsid w:val="00621188"/>
    <w:rsid w:val="006257ED"/>
    <w:rsid w:val="00636B9D"/>
    <w:rsid w:val="00695808"/>
    <w:rsid w:val="006B004B"/>
    <w:rsid w:val="006B0777"/>
    <w:rsid w:val="006B46FB"/>
    <w:rsid w:val="006B5F4B"/>
    <w:rsid w:val="006E21FB"/>
    <w:rsid w:val="006F5001"/>
    <w:rsid w:val="0070636C"/>
    <w:rsid w:val="007353A0"/>
    <w:rsid w:val="00775E1C"/>
    <w:rsid w:val="00792342"/>
    <w:rsid w:val="007977A8"/>
    <w:rsid w:val="007B512A"/>
    <w:rsid w:val="007C2097"/>
    <w:rsid w:val="007D6A07"/>
    <w:rsid w:val="007F6BA5"/>
    <w:rsid w:val="007F7259"/>
    <w:rsid w:val="00801BC4"/>
    <w:rsid w:val="00802520"/>
    <w:rsid w:val="008040A8"/>
    <w:rsid w:val="0082641A"/>
    <w:rsid w:val="008279FA"/>
    <w:rsid w:val="008626E7"/>
    <w:rsid w:val="00863A25"/>
    <w:rsid w:val="00870EE7"/>
    <w:rsid w:val="008863B9"/>
    <w:rsid w:val="0089258A"/>
    <w:rsid w:val="008A45A6"/>
    <w:rsid w:val="008D6679"/>
    <w:rsid w:val="008F0270"/>
    <w:rsid w:val="008F2100"/>
    <w:rsid w:val="008F3972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E120B"/>
    <w:rsid w:val="009E3297"/>
    <w:rsid w:val="009F734F"/>
    <w:rsid w:val="00A06D90"/>
    <w:rsid w:val="00A13482"/>
    <w:rsid w:val="00A246B6"/>
    <w:rsid w:val="00A35F2F"/>
    <w:rsid w:val="00A47E70"/>
    <w:rsid w:val="00A50CF0"/>
    <w:rsid w:val="00A7671C"/>
    <w:rsid w:val="00AA2CBC"/>
    <w:rsid w:val="00AC5820"/>
    <w:rsid w:val="00AD1C22"/>
    <w:rsid w:val="00AD1CD8"/>
    <w:rsid w:val="00B0386E"/>
    <w:rsid w:val="00B258BB"/>
    <w:rsid w:val="00B33AC5"/>
    <w:rsid w:val="00B3607B"/>
    <w:rsid w:val="00B37F2F"/>
    <w:rsid w:val="00B560A6"/>
    <w:rsid w:val="00B630B3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2720E"/>
    <w:rsid w:val="00C569F8"/>
    <w:rsid w:val="00C66BA2"/>
    <w:rsid w:val="00C95985"/>
    <w:rsid w:val="00CC5026"/>
    <w:rsid w:val="00CC68D0"/>
    <w:rsid w:val="00CD3672"/>
    <w:rsid w:val="00CD73B3"/>
    <w:rsid w:val="00D03F9A"/>
    <w:rsid w:val="00D06D51"/>
    <w:rsid w:val="00D24991"/>
    <w:rsid w:val="00D30824"/>
    <w:rsid w:val="00D50255"/>
    <w:rsid w:val="00D6345A"/>
    <w:rsid w:val="00D66520"/>
    <w:rsid w:val="00D852AF"/>
    <w:rsid w:val="00D86EAA"/>
    <w:rsid w:val="00DB3F0F"/>
    <w:rsid w:val="00DC5B74"/>
    <w:rsid w:val="00DE34CF"/>
    <w:rsid w:val="00DF52D5"/>
    <w:rsid w:val="00DF59C0"/>
    <w:rsid w:val="00E13F3D"/>
    <w:rsid w:val="00E2689E"/>
    <w:rsid w:val="00E34898"/>
    <w:rsid w:val="00E54D2D"/>
    <w:rsid w:val="00E60FBB"/>
    <w:rsid w:val="00E83A21"/>
    <w:rsid w:val="00E87677"/>
    <w:rsid w:val="00EB09B7"/>
    <w:rsid w:val="00EB7AD4"/>
    <w:rsid w:val="00EE7D7C"/>
    <w:rsid w:val="00F25581"/>
    <w:rsid w:val="00F25D98"/>
    <w:rsid w:val="00F300FB"/>
    <w:rsid w:val="00F30727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67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4945"/>
    <w:rPr>
      <w:color w:val="808080"/>
    </w:rPr>
  </w:style>
  <w:style w:type="character" w:customStyle="1" w:styleId="NOChar">
    <w:name w:val="NO Char"/>
    <w:link w:val="NO"/>
    <w:qFormat/>
    <w:rsid w:val="001C340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252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7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340</TotalTime>
  <Pages>5</Pages>
  <Words>2290</Words>
  <Characters>13055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54</cp:revision>
  <cp:lastPrinted>1900-01-01T07:59:17Z</cp:lastPrinted>
  <dcterms:created xsi:type="dcterms:W3CDTF">2020-07-31T22:23:00Z</dcterms:created>
  <dcterms:modified xsi:type="dcterms:W3CDTF">2020-10-23T06:30:00Z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